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15E" w:rsidRDefault="005E6453">
      <w:pPr>
        <w:pStyle w:val="CRCoverPage"/>
        <w:tabs>
          <w:tab w:val="right" w:pos="9639"/>
        </w:tabs>
        <w:spacing w:after="0"/>
        <w:rPr>
          <w:b/>
          <w:i/>
          <w:sz w:val="28"/>
          <w:lang w:eastAsia="ja-JP"/>
        </w:rPr>
      </w:pPr>
      <w:r>
        <w:rPr>
          <w:b/>
          <w:sz w:val="24"/>
        </w:rPr>
        <w:t>3GPP WG-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#156E</w:t>
      </w:r>
      <w:r>
        <w:rPr>
          <w:b/>
          <w:i/>
          <w:sz w:val="28"/>
        </w:rPr>
        <w:tab/>
      </w:r>
      <w:r>
        <w:rPr>
          <w:b/>
          <w:sz w:val="24"/>
        </w:rPr>
        <w:t>S2-230</w:t>
      </w:r>
      <w:r w:rsidR="00F03CC0">
        <w:rPr>
          <w:b/>
          <w:sz w:val="24"/>
        </w:rPr>
        <w:t>4426</w:t>
      </w:r>
    </w:p>
    <w:p w:rsidR="00C6215E" w:rsidRDefault="005E6453">
      <w:pPr>
        <w:pStyle w:val="CRCoverPage"/>
        <w:outlineLvl w:val="0"/>
        <w:rPr>
          <w:b/>
          <w:sz w:val="24"/>
        </w:rPr>
      </w:pPr>
      <w:r>
        <w:rPr>
          <w:b/>
          <w:sz w:val="24"/>
        </w:rPr>
        <w:t xml:space="preserve">April 17th – 21th, 2023                                     </w:t>
      </w:r>
      <w:r>
        <w:rPr>
          <w:b/>
          <w:sz w:val="24"/>
        </w:rPr>
        <w:tab/>
      </w:r>
      <w:r>
        <w:rPr>
          <w:b/>
          <w:sz w:val="24"/>
        </w:rPr>
        <w:tab/>
      </w:r>
      <w:r>
        <w:rPr>
          <w:rFonts w:eastAsia="宋体" w:hint="eastAsia"/>
          <w:b/>
          <w:sz w:val="24"/>
          <w:lang w:val="en-US" w:eastAsia="zh-CN"/>
        </w:rPr>
        <w:t xml:space="preserve">     </w:t>
      </w:r>
      <w:r>
        <w:rPr>
          <w:b/>
          <w:sz w:val="24"/>
        </w:rPr>
        <w:tab/>
        <w:t xml:space="preserve">                   </w:t>
      </w:r>
      <w:r>
        <w:rPr>
          <w:b/>
          <w:i/>
          <w:color w:val="0000FF"/>
          <w:lang w:eastAsia="ko-KR"/>
        </w:rPr>
        <w:t>(revision of S2-230</w:t>
      </w:r>
      <w:proofErr w:type="spellStart"/>
      <w:r>
        <w:rPr>
          <w:rFonts w:eastAsia="宋体" w:hint="eastAsia"/>
          <w:b/>
          <w:i/>
          <w:color w:val="0000FF"/>
          <w:lang w:val="en-US" w:eastAsia="zh-CN"/>
        </w:rPr>
        <w:t>xxxx</w:t>
      </w:r>
      <w:proofErr w:type="spellEnd"/>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215E">
        <w:tc>
          <w:tcPr>
            <w:tcW w:w="9641" w:type="dxa"/>
            <w:gridSpan w:val="9"/>
            <w:tcBorders>
              <w:top w:val="single" w:sz="4" w:space="0" w:color="auto"/>
              <w:left w:val="single" w:sz="4" w:space="0" w:color="auto"/>
              <w:right w:val="single" w:sz="4" w:space="0" w:color="auto"/>
            </w:tcBorders>
          </w:tcPr>
          <w:p w:rsidR="00C6215E" w:rsidRDefault="005E6453">
            <w:pPr>
              <w:pStyle w:val="CRCoverPage"/>
              <w:spacing w:after="0"/>
              <w:jc w:val="right"/>
              <w:rPr>
                <w:i/>
              </w:rPr>
            </w:pPr>
            <w:r>
              <w:rPr>
                <w:i/>
                <w:sz w:val="14"/>
              </w:rPr>
              <w:t>CR-Form-v12.2</w:t>
            </w:r>
          </w:p>
        </w:tc>
      </w:tr>
      <w:tr w:rsidR="00C6215E">
        <w:tc>
          <w:tcPr>
            <w:tcW w:w="9641" w:type="dxa"/>
            <w:gridSpan w:val="9"/>
            <w:tcBorders>
              <w:left w:val="single" w:sz="4" w:space="0" w:color="auto"/>
              <w:right w:val="single" w:sz="4" w:space="0" w:color="auto"/>
            </w:tcBorders>
          </w:tcPr>
          <w:p w:rsidR="00C6215E" w:rsidRDefault="005E6453">
            <w:pPr>
              <w:pStyle w:val="CRCoverPage"/>
              <w:spacing w:after="0"/>
              <w:jc w:val="center"/>
            </w:pPr>
            <w:r>
              <w:rPr>
                <w:b/>
                <w:sz w:val="32"/>
              </w:rPr>
              <w:t>CHANGE REQUEST</w:t>
            </w:r>
          </w:p>
        </w:tc>
      </w:tr>
      <w:tr w:rsidR="00C6215E">
        <w:tc>
          <w:tcPr>
            <w:tcW w:w="9641" w:type="dxa"/>
            <w:gridSpan w:val="9"/>
            <w:tcBorders>
              <w:left w:val="single" w:sz="4" w:space="0" w:color="auto"/>
              <w:right w:val="single" w:sz="4" w:space="0" w:color="auto"/>
            </w:tcBorders>
          </w:tcPr>
          <w:p w:rsidR="00C6215E" w:rsidRDefault="00C6215E">
            <w:pPr>
              <w:pStyle w:val="CRCoverPage"/>
              <w:spacing w:after="0"/>
              <w:rPr>
                <w:sz w:val="8"/>
                <w:szCs w:val="8"/>
              </w:rPr>
            </w:pPr>
          </w:p>
        </w:tc>
      </w:tr>
      <w:tr w:rsidR="00C6215E">
        <w:tc>
          <w:tcPr>
            <w:tcW w:w="142" w:type="dxa"/>
            <w:tcBorders>
              <w:left w:val="single" w:sz="4" w:space="0" w:color="auto"/>
            </w:tcBorders>
          </w:tcPr>
          <w:p w:rsidR="00C6215E" w:rsidRDefault="00C6215E">
            <w:pPr>
              <w:pStyle w:val="CRCoverPage"/>
              <w:spacing w:after="0"/>
              <w:jc w:val="right"/>
            </w:pPr>
          </w:p>
        </w:tc>
        <w:tc>
          <w:tcPr>
            <w:tcW w:w="1559" w:type="dxa"/>
            <w:shd w:val="pct30" w:color="FFFF00" w:fill="auto"/>
          </w:tcPr>
          <w:p w:rsidR="00C6215E" w:rsidRDefault="005E6453">
            <w:pPr>
              <w:pStyle w:val="CRCoverPage"/>
              <w:spacing w:after="0"/>
              <w:jc w:val="right"/>
              <w:rPr>
                <w:b/>
                <w:sz w:val="28"/>
                <w:lang w:eastAsia="ja-JP"/>
              </w:rPr>
            </w:pPr>
            <w:r>
              <w:rPr>
                <w:b/>
                <w:sz w:val="28"/>
              </w:rPr>
              <w:t>23.502</w:t>
            </w:r>
          </w:p>
        </w:tc>
        <w:tc>
          <w:tcPr>
            <w:tcW w:w="709" w:type="dxa"/>
          </w:tcPr>
          <w:p w:rsidR="00C6215E" w:rsidRDefault="005E6453">
            <w:pPr>
              <w:pStyle w:val="CRCoverPage"/>
              <w:spacing w:after="0"/>
              <w:jc w:val="center"/>
            </w:pPr>
            <w:r>
              <w:rPr>
                <w:b/>
                <w:sz w:val="28"/>
              </w:rPr>
              <w:t>CR</w:t>
            </w:r>
          </w:p>
        </w:tc>
        <w:tc>
          <w:tcPr>
            <w:tcW w:w="1276" w:type="dxa"/>
            <w:shd w:val="pct30" w:color="FFFF00" w:fill="auto"/>
          </w:tcPr>
          <w:p w:rsidR="00C6215E" w:rsidRDefault="00F03CC0">
            <w:pPr>
              <w:pStyle w:val="CRCoverPage"/>
              <w:spacing w:after="0"/>
              <w:jc w:val="center"/>
            </w:pPr>
            <w:r w:rsidRPr="00F03CC0">
              <w:rPr>
                <w:b/>
                <w:sz w:val="28"/>
              </w:rPr>
              <w:t>4006</w:t>
            </w:r>
          </w:p>
        </w:tc>
        <w:tc>
          <w:tcPr>
            <w:tcW w:w="709" w:type="dxa"/>
          </w:tcPr>
          <w:p w:rsidR="00C6215E" w:rsidRDefault="005E6453">
            <w:pPr>
              <w:pStyle w:val="CRCoverPage"/>
              <w:tabs>
                <w:tab w:val="right" w:pos="625"/>
              </w:tabs>
              <w:spacing w:after="0"/>
              <w:jc w:val="center"/>
            </w:pPr>
            <w:r>
              <w:rPr>
                <w:b/>
                <w:bCs/>
                <w:sz w:val="28"/>
              </w:rPr>
              <w:t>rev</w:t>
            </w:r>
          </w:p>
        </w:tc>
        <w:tc>
          <w:tcPr>
            <w:tcW w:w="992" w:type="dxa"/>
            <w:shd w:val="pct30" w:color="FFFF00" w:fill="auto"/>
          </w:tcPr>
          <w:p w:rsidR="00C6215E" w:rsidRDefault="00C6215E">
            <w:pPr>
              <w:pStyle w:val="CRCoverPage"/>
              <w:spacing w:after="0"/>
              <w:jc w:val="center"/>
              <w:rPr>
                <w:b/>
                <w:lang w:eastAsia="ja-JP"/>
              </w:rPr>
            </w:pPr>
          </w:p>
        </w:tc>
        <w:tc>
          <w:tcPr>
            <w:tcW w:w="2410" w:type="dxa"/>
          </w:tcPr>
          <w:p w:rsidR="00C6215E" w:rsidRDefault="005E6453">
            <w:pPr>
              <w:pStyle w:val="CRCoverPage"/>
              <w:tabs>
                <w:tab w:val="right" w:pos="1825"/>
              </w:tabs>
              <w:spacing w:after="0"/>
              <w:jc w:val="center"/>
            </w:pPr>
            <w:r>
              <w:rPr>
                <w:b/>
                <w:sz w:val="28"/>
                <w:szCs w:val="28"/>
              </w:rPr>
              <w:t>Current version:</w:t>
            </w:r>
          </w:p>
        </w:tc>
        <w:tc>
          <w:tcPr>
            <w:tcW w:w="1701" w:type="dxa"/>
            <w:shd w:val="pct30" w:color="FFFF00" w:fill="auto"/>
          </w:tcPr>
          <w:p w:rsidR="00C6215E" w:rsidRDefault="005E6453" w:rsidP="00D9325C">
            <w:pPr>
              <w:pStyle w:val="CRCoverPage"/>
              <w:spacing w:after="0"/>
              <w:jc w:val="center"/>
              <w:rPr>
                <w:sz w:val="28"/>
              </w:rPr>
            </w:pPr>
            <w:r>
              <w:rPr>
                <w:b/>
                <w:sz w:val="28"/>
              </w:rPr>
              <w:t>18.</w:t>
            </w:r>
            <w:r>
              <w:rPr>
                <w:b/>
                <w:sz w:val="28"/>
                <w:lang w:eastAsia="ja-JP"/>
              </w:rPr>
              <w:t>1</w:t>
            </w:r>
            <w:r>
              <w:rPr>
                <w:b/>
                <w:sz w:val="28"/>
              </w:rPr>
              <w:t>.</w:t>
            </w:r>
            <w:r w:rsidR="00D9325C">
              <w:rPr>
                <w:b/>
                <w:sz w:val="28"/>
              </w:rPr>
              <w:t>1</w:t>
            </w:r>
            <w:bookmarkStart w:id="0" w:name="_GoBack"/>
            <w:bookmarkEnd w:id="0"/>
          </w:p>
        </w:tc>
        <w:tc>
          <w:tcPr>
            <w:tcW w:w="143" w:type="dxa"/>
            <w:tcBorders>
              <w:right w:val="single" w:sz="4" w:space="0" w:color="auto"/>
            </w:tcBorders>
          </w:tcPr>
          <w:p w:rsidR="00C6215E" w:rsidRDefault="00C6215E">
            <w:pPr>
              <w:pStyle w:val="CRCoverPage"/>
              <w:spacing w:after="0"/>
            </w:pPr>
          </w:p>
        </w:tc>
      </w:tr>
      <w:tr w:rsidR="00C6215E">
        <w:tc>
          <w:tcPr>
            <w:tcW w:w="9641" w:type="dxa"/>
            <w:gridSpan w:val="9"/>
            <w:tcBorders>
              <w:left w:val="single" w:sz="4" w:space="0" w:color="auto"/>
              <w:right w:val="single" w:sz="4" w:space="0" w:color="auto"/>
            </w:tcBorders>
          </w:tcPr>
          <w:p w:rsidR="00C6215E" w:rsidRDefault="00C6215E">
            <w:pPr>
              <w:pStyle w:val="CRCoverPage"/>
              <w:spacing w:after="0"/>
            </w:pPr>
          </w:p>
        </w:tc>
      </w:tr>
      <w:tr w:rsidR="00C6215E">
        <w:tc>
          <w:tcPr>
            <w:tcW w:w="9641" w:type="dxa"/>
            <w:gridSpan w:val="9"/>
            <w:tcBorders>
              <w:top w:val="single" w:sz="4" w:space="0" w:color="auto"/>
            </w:tcBorders>
          </w:tcPr>
          <w:p w:rsidR="00C6215E" w:rsidRDefault="005E6453">
            <w:pPr>
              <w:pStyle w:val="CRCoverPage"/>
              <w:spacing w:after="0"/>
              <w:jc w:val="center"/>
              <w:rPr>
                <w:rFonts w:cs="Arial"/>
                <w:i/>
              </w:rPr>
            </w:pPr>
            <w:r>
              <w:rPr>
                <w:rFonts w:cs="Arial"/>
                <w:i/>
              </w:rPr>
              <w:t xml:space="preserve">For </w:t>
            </w:r>
            <w:hyperlink r:id="rId10" w:anchor="_blank" w:history="1">
              <w:r>
                <w:rPr>
                  <w:rStyle w:val="affff1"/>
                  <w:rFonts w:cs="Arial"/>
                  <w:b/>
                  <w:i/>
                  <w:color w:val="FF0000"/>
                </w:rPr>
                <w:t>HE</w:t>
              </w:r>
              <w:bookmarkStart w:id="1" w:name="_Hlt497126619"/>
              <w:r>
                <w:rPr>
                  <w:rStyle w:val="affff1"/>
                  <w:rFonts w:cs="Arial"/>
                  <w:b/>
                  <w:i/>
                  <w:color w:val="FF0000"/>
                </w:rPr>
                <w:t>L</w:t>
              </w:r>
              <w:bookmarkEnd w:id="1"/>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1"/>
                  <w:rFonts w:cs="Arial"/>
                  <w:i/>
                </w:rPr>
                <w:t>http://www.3gpp.org/Change-Requests</w:t>
              </w:r>
            </w:hyperlink>
            <w:r>
              <w:rPr>
                <w:rFonts w:cs="Arial"/>
                <w:i/>
              </w:rPr>
              <w:t>.</w:t>
            </w:r>
          </w:p>
        </w:tc>
      </w:tr>
      <w:tr w:rsidR="00C6215E">
        <w:tc>
          <w:tcPr>
            <w:tcW w:w="9641" w:type="dxa"/>
            <w:gridSpan w:val="9"/>
          </w:tcPr>
          <w:p w:rsidR="00C6215E" w:rsidRDefault="00C6215E">
            <w:pPr>
              <w:pStyle w:val="CRCoverPage"/>
              <w:spacing w:after="0"/>
              <w:rPr>
                <w:sz w:val="8"/>
                <w:szCs w:val="8"/>
              </w:rPr>
            </w:pPr>
          </w:p>
        </w:tc>
      </w:tr>
    </w:tbl>
    <w:p w:rsidR="00C6215E" w:rsidRDefault="00C621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215E">
        <w:tc>
          <w:tcPr>
            <w:tcW w:w="2835" w:type="dxa"/>
          </w:tcPr>
          <w:p w:rsidR="00C6215E" w:rsidRDefault="005E6453">
            <w:pPr>
              <w:pStyle w:val="CRCoverPage"/>
              <w:tabs>
                <w:tab w:val="right" w:pos="2751"/>
              </w:tabs>
              <w:spacing w:after="0"/>
              <w:rPr>
                <w:b/>
                <w:i/>
              </w:rPr>
            </w:pPr>
            <w:r>
              <w:rPr>
                <w:b/>
                <w:i/>
              </w:rPr>
              <w:t>Proposed change affects:</w:t>
            </w:r>
          </w:p>
        </w:tc>
        <w:tc>
          <w:tcPr>
            <w:tcW w:w="1418" w:type="dxa"/>
          </w:tcPr>
          <w:p w:rsidR="00C6215E" w:rsidRDefault="005E64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15E" w:rsidRDefault="00C6215E">
            <w:pPr>
              <w:pStyle w:val="CRCoverPage"/>
              <w:spacing w:after="0"/>
              <w:jc w:val="center"/>
              <w:rPr>
                <w:b/>
                <w:caps/>
              </w:rPr>
            </w:pPr>
          </w:p>
        </w:tc>
        <w:tc>
          <w:tcPr>
            <w:tcW w:w="709" w:type="dxa"/>
            <w:tcBorders>
              <w:left w:val="single" w:sz="4" w:space="0" w:color="auto"/>
            </w:tcBorders>
          </w:tcPr>
          <w:p w:rsidR="00C6215E" w:rsidRDefault="005E64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15E" w:rsidRDefault="00C6215E">
            <w:pPr>
              <w:pStyle w:val="CRCoverPage"/>
              <w:spacing w:after="0"/>
              <w:jc w:val="center"/>
              <w:rPr>
                <w:b/>
                <w:caps/>
              </w:rPr>
            </w:pPr>
          </w:p>
        </w:tc>
        <w:tc>
          <w:tcPr>
            <w:tcW w:w="2126" w:type="dxa"/>
          </w:tcPr>
          <w:p w:rsidR="00C6215E" w:rsidRDefault="005E64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15E" w:rsidRDefault="00C6215E">
            <w:pPr>
              <w:pStyle w:val="CRCoverPage"/>
              <w:spacing w:after="0"/>
              <w:jc w:val="center"/>
              <w:rPr>
                <w:b/>
                <w:caps/>
              </w:rPr>
            </w:pPr>
          </w:p>
        </w:tc>
        <w:tc>
          <w:tcPr>
            <w:tcW w:w="1418" w:type="dxa"/>
            <w:tcBorders>
              <w:left w:val="nil"/>
            </w:tcBorders>
          </w:tcPr>
          <w:p w:rsidR="00C6215E" w:rsidRDefault="005E64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15E" w:rsidRDefault="005E6453">
            <w:pPr>
              <w:pStyle w:val="CRCoverPage"/>
              <w:spacing w:after="0"/>
              <w:jc w:val="center"/>
              <w:rPr>
                <w:b/>
                <w:bCs/>
                <w:caps/>
              </w:rPr>
            </w:pPr>
            <w:r>
              <w:rPr>
                <w:b/>
                <w:bCs/>
                <w:caps/>
              </w:rPr>
              <w:t>X</w:t>
            </w:r>
          </w:p>
        </w:tc>
      </w:tr>
    </w:tbl>
    <w:p w:rsidR="00C6215E" w:rsidRDefault="00C621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215E">
        <w:tc>
          <w:tcPr>
            <w:tcW w:w="9640" w:type="dxa"/>
            <w:gridSpan w:val="11"/>
          </w:tcPr>
          <w:p w:rsidR="00C6215E" w:rsidRDefault="00C6215E">
            <w:pPr>
              <w:pStyle w:val="CRCoverPage"/>
              <w:spacing w:after="0"/>
              <w:rPr>
                <w:sz w:val="8"/>
                <w:szCs w:val="8"/>
              </w:rPr>
            </w:pPr>
          </w:p>
        </w:tc>
      </w:tr>
      <w:tr w:rsidR="00C6215E">
        <w:tc>
          <w:tcPr>
            <w:tcW w:w="1843" w:type="dxa"/>
            <w:tcBorders>
              <w:top w:val="single" w:sz="4" w:space="0" w:color="auto"/>
              <w:left w:val="single" w:sz="4" w:space="0" w:color="auto"/>
            </w:tcBorders>
          </w:tcPr>
          <w:p w:rsidR="00C6215E" w:rsidRDefault="005E64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6215E" w:rsidRDefault="005E6453">
            <w:pPr>
              <w:pStyle w:val="CRCoverPage"/>
              <w:spacing w:after="0"/>
              <w:ind w:left="100"/>
            </w:pPr>
            <w:r>
              <w:t>Member-UE selection without the NEF assistance in TS 23.502</w:t>
            </w:r>
          </w:p>
        </w:tc>
      </w:tr>
      <w:tr w:rsidR="00C6215E">
        <w:tc>
          <w:tcPr>
            <w:tcW w:w="1843" w:type="dxa"/>
            <w:tcBorders>
              <w:left w:val="single" w:sz="4" w:space="0" w:color="auto"/>
            </w:tcBorders>
          </w:tcPr>
          <w:p w:rsidR="00C6215E" w:rsidRDefault="00C6215E">
            <w:pPr>
              <w:pStyle w:val="CRCoverPage"/>
              <w:spacing w:after="0"/>
              <w:rPr>
                <w:b/>
                <w:i/>
                <w:sz w:val="8"/>
                <w:szCs w:val="8"/>
              </w:rPr>
            </w:pPr>
          </w:p>
        </w:tc>
        <w:tc>
          <w:tcPr>
            <w:tcW w:w="7797" w:type="dxa"/>
            <w:gridSpan w:val="10"/>
            <w:tcBorders>
              <w:right w:val="single" w:sz="4" w:space="0" w:color="auto"/>
            </w:tcBorders>
          </w:tcPr>
          <w:p w:rsidR="00C6215E" w:rsidRDefault="00C6215E">
            <w:pPr>
              <w:pStyle w:val="CRCoverPage"/>
              <w:spacing w:after="0"/>
              <w:rPr>
                <w:sz w:val="8"/>
                <w:szCs w:val="8"/>
              </w:rPr>
            </w:pPr>
          </w:p>
        </w:tc>
      </w:tr>
      <w:tr w:rsidR="00C6215E">
        <w:tc>
          <w:tcPr>
            <w:tcW w:w="1843" w:type="dxa"/>
            <w:tcBorders>
              <w:left w:val="single" w:sz="4" w:space="0" w:color="auto"/>
            </w:tcBorders>
          </w:tcPr>
          <w:p w:rsidR="00C6215E" w:rsidRDefault="005E64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6215E" w:rsidRDefault="005E6453">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p>
        </w:tc>
      </w:tr>
      <w:tr w:rsidR="00C6215E">
        <w:tc>
          <w:tcPr>
            <w:tcW w:w="1843" w:type="dxa"/>
            <w:tcBorders>
              <w:left w:val="single" w:sz="4" w:space="0" w:color="auto"/>
            </w:tcBorders>
          </w:tcPr>
          <w:p w:rsidR="00C6215E" w:rsidRDefault="005E64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6215E" w:rsidRDefault="005E6453">
            <w:pPr>
              <w:pStyle w:val="CRCoverPage"/>
              <w:spacing w:after="0"/>
              <w:ind w:left="100"/>
              <w:rPr>
                <w:lang w:eastAsia="ja-JP"/>
              </w:rPr>
            </w:pPr>
            <w:r>
              <w:rPr>
                <w:rFonts w:hint="eastAsia"/>
                <w:lang w:eastAsia="ja-JP"/>
              </w:rPr>
              <w:t>S</w:t>
            </w:r>
            <w:r>
              <w:rPr>
                <w:lang w:eastAsia="ja-JP"/>
              </w:rPr>
              <w:t>A2</w:t>
            </w:r>
          </w:p>
        </w:tc>
      </w:tr>
      <w:tr w:rsidR="00C6215E">
        <w:tc>
          <w:tcPr>
            <w:tcW w:w="1843" w:type="dxa"/>
            <w:tcBorders>
              <w:left w:val="single" w:sz="4" w:space="0" w:color="auto"/>
            </w:tcBorders>
          </w:tcPr>
          <w:p w:rsidR="00C6215E" w:rsidRDefault="00C6215E">
            <w:pPr>
              <w:pStyle w:val="CRCoverPage"/>
              <w:spacing w:after="0"/>
              <w:rPr>
                <w:b/>
                <w:i/>
                <w:sz w:val="8"/>
                <w:szCs w:val="8"/>
              </w:rPr>
            </w:pPr>
          </w:p>
        </w:tc>
        <w:tc>
          <w:tcPr>
            <w:tcW w:w="7797" w:type="dxa"/>
            <w:gridSpan w:val="10"/>
            <w:tcBorders>
              <w:right w:val="single" w:sz="4" w:space="0" w:color="auto"/>
            </w:tcBorders>
          </w:tcPr>
          <w:p w:rsidR="00C6215E" w:rsidRDefault="00C6215E">
            <w:pPr>
              <w:pStyle w:val="CRCoverPage"/>
              <w:spacing w:after="0"/>
              <w:rPr>
                <w:sz w:val="8"/>
                <w:szCs w:val="8"/>
                <w:lang w:eastAsia="ja-JP"/>
              </w:rPr>
            </w:pPr>
          </w:p>
        </w:tc>
      </w:tr>
      <w:tr w:rsidR="00C6215E">
        <w:tc>
          <w:tcPr>
            <w:tcW w:w="1843" w:type="dxa"/>
            <w:tcBorders>
              <w:left w:val="single" w:sz="4" w:space="0" w:color="auto"/>
            </w:tcBorders>
          </w:tcPr>
          <w:p w:rsidR="00C6215E" w:rsidRDefault="005E6453">
            <w:pPr>
              <w:pStyle w:val="CRCoverPage"/>
              <w:tabs>
                <w:tab w:val="right" w:pos="1759"/>
              </w:tabs>
              <w:spacing w:after="0"/>
              <w:rPr>
                <w:b/>
                <w:i/>
              </w:rPr>
            </w:pPr>
            <w:r>
              <w:rPr>
                <w:b/>
                <w:i/>
              </w:rPr>
              <w:t>Work item code:</w:t>
            </w:r>
          </w:p>
        </w:tc>
        <w:tc>
          <w:tcPr>
            <w:tcW w:w="3686" w:type="dxa"/>
            <w:gridSpan w:val="5"/>
            <w:shd w:val="pct30" w:color="FFFF00" w:fill="auto"/>
          </w:tcPr>
          <w:p w:rsidR="00C6215E" w:rsidRDefault="005E6453">
            <w:pPr>
              <w:pStyle w:val="CRCoverPage"/>
              <w:spacing w:after="0"/>
              <w:ind w:left="100"/>
              <w:rPr>
                <w:lang w:eastAsia="ja-JP"/>
              </w:rPr>
            </w:pPr>
            <w:proofErr w:type="spellStart"/>
            <w:r>
              <w:rPr>
                <w:lang w:eastAsia="ja-JP"/>
              </w:rPr>
              <w:t>AIMLsys</w:t>
            </w:r>
            <w:proofErr w:type="spellEnd"/>
          </w:p>
        </w:tc>
        <w:tc>
          <w:tcPr>
            <w:tcW w:w="567" w:type="dxa"/>
            <w:tcBorders>
              <w:left w:val="nil"/>
            </w:tcBorders>
          </w:tcPr>
          <w:p w:rsidR="00C6215E" w:rsidRDefault="00C6215E">
            <w:pPr>
              <w:pStyle w:val="CRCoverPage"/>
              <w:spacing w:after="0"/>
              <w:ind w:right="100"/>
            </w:pPr>
          </w:p>
        </w:tc>
        <w:tc>
          <w:tcPr>
            <w:tcW w:w="1417" w:type="dxa"/>
            <w:gridSpan w:val="3"/>
            <w:tcBorders>
              <w:left w:val="nil"/>
            </w:tcBorders>
          </w:tcPr>
          <w:p w:rsidR="00C6215E" w:rsidRDefault="005E6453">
            <w:pPr>
              <w:pStyle w:val="CRCoverPage"/>
              <w:spacing w:after="0"/>
              <w:jc w:val="right"/>
            </w:pPr>
            <w:r>
              <w:rPr>
                <w:b/>
                <w:i/>
              </w:rPr>
              <w:t>Date:</w:t>
            </w:r>
          </w:p>
        </w:tc>
        <w:tc>
          <w:tcPr>
            <w:tcW w:w="2127" w:type="dxa"/>
            <w:tcBorders>
              <w:right w:val="single" w:sz="4" w:space="0" w:color="auto"/>
            </w:tcBorders>
            <w:shd w:val="pct30" w:color="FFFF00" w:fill="auto"/>
          </w:tcPr>
          <w:p w:rsidR="00C6215E" w:rsidRDefault="005E6453">
            <w:pPr>
              <w:pStyle w:val="CRCoverPage"/>
              <w:spacing w:after="0"/>
              <w:ind w:left="100"/>
            </w:pPr>
            <w:r>
              <w:t>2022-04-07</w:t>
            </w:r>
          </w:p>
        </w:tc>
      </w:tr>
      <w:tr w:rsidR="00C6215E">
        <w:tc>
          <w:tcPr>
            <w:tcW w:w="1843" w:type="dxa"/>
            <w:tcBorders>
              <w:left w:val="single" w:sz="4" w:space="0" w:color="auto"/>
            </w:tcBorders>
          </w:tcPr>
          <w:p w:rsidR="00C6215E" w:rsidRDefault="00C6215E">
            <w:pPr>
              <w:pStyle w:val="CRCoverPage"/>
              <w:spacing w:after="0"/>
              <w:rPr>
                <w:b/>
                <w:i/>
                <w:sz w:val="8"/>
                <w:szCs w:val="8"/>
              </w:rPr>
            </w:pPr>
          </w:p>
        </w:tc>
        <w:tc>
          <w:tcPr>
            <w:tcW w:w="1986" w:type="dxa"/>
            <w:gridSpan w:val="4"/>
          </w:tcPr>
          <w:p w:rsidR="00C6215E" w:rsidRDefault="00C6215E">
            <w:pPr>
              <w:pStyle w:val="CRCoverPage"/>
              <w:spacing w:after="0"/>
              <w:rPr>
                <w:sz w:val="8"/>
                <w:szCs w:val="8"/>
              </w:rPr>
            </w:pPr>
          </w:p>
        </w:tc>
        <w:tc>
          <w:tcPr>
            <w:tcW w:w="2267" w:type="dxa"/>
            <w:gridSpan w:val="2"/>
          </w:tcPr>
          <w:p w:rsidR="00C6215E" w:rsidRDefault="00C6215E">
            <w:pPr>
              <w:pStyle w:val="CRCoverPage"/>
              <w:spacing w:after="0"/>
              <w:rPr>
                <w:sz w:val="8"/>
                <w:szCs w:val="8"/>
              </w:rPr>
            </w:pPr>
          </w:p>
        </w:tc>
        <w:tc>
          <w:tcPr>
            <w:tcW w:w="1417" w:type="dxa"/>
            <w:gridSpan w:val="3"/>
          </w:tcPr>
          <w:p w:rsidR="00C6215E" w:rsidRDefault="00C6215E">
            <w:pPr>
              <w:pStyle w:val="CRCoverPage"/>
              <w:spacing w:after="0"/>
              <w:rPr>
                <w:sz w:val="8"/>
                <w:szCs w:val="8"/>
              </w:rPr>
            </w:pPr>
          </w:p>
        </w:tc>
        <w:tc>
          <w:tcPr>
            <w:tcW w:w="2127" w:type="dxa"/>
            <w:tcBorders>
              <w:right w:val="single" w:sz="4" w:space="0" w:color="auto"/>
            </w:tcBorders>
          </w:tcPr>
          <w:p w:rsidR="00C6215E" w:rsidRDefault="00C6215E">
            <w:pPr>
              <w:pStyle w:val="CRCoverPage"/>
              <w:spacing w:after="0"/>
              <w:rPr>
                <w:sz w:val="8"/>
                <w:szCs w:val="8"/>
              </w:rPr>
            </w:pPr>
          </w:p>
        </w:tc>
      </w:tr>
      <w:tr w:rsidR="00C6215E">
        <w:trPr>
          <w:cantSplit/>
        </w:trPr>
        <w:tc>
          <w:tcPr>
            <w:tcW w:w="1843" w:type="dxa"/>
            <w:tcBorders>
              <w:left w:val="single" w:sz="4" w:space="0" w:color="auto"/>
            </w:tcBorders>
          </w:tcPr>
          <w:p w:rsidR="00C6215E" w:rsidRDefault="005E6453">
            <w:pPr>
              <w:pStyle w:val="CRCoverPage"/>
              <w:tabs>
                <w:tab w:val="right" w:pos="1759"/>
              </w:tabs>
              <w:spacing w:after="0"/>
              <w:rPr>
                <w:b/>
                <w:i/>
              </w:rPr>
            </w:pPr>
            <w:r>
              <w:rPr>
                <w:b/>
                <w:i/>
              </w:rPr>
              <w:t>Category:</w:t>
            </w:r>
          </w:p>
        </w:tc>
        <w:tc>
          <w:tcPr>
            <w:tcW w:w="851" w:type="dxa"/>
            <w:shd w:val="pct30" w:color="FFFF00" w:fill="auto"/>
          </w:tcPr>
          <w:p w:rsidR="00C6215E" w:rsidRDefault="005E6453">
            <w:pPr>
              <w:pStyle w:val="CRCoverPage"/>
              <w:spacing w:after="0"/>
              <w:ind w:left="100" w:right="-609"/>
              <w:rPr>
                <w:b/>
              </w:rPr>
            </w:pPr>
            <w:r>
              <w:rPr>
                <w:b/>
              </w:rPr>
              <w:t>F</w:t>
            </w:r>
          </w:p>
        </w:tc>
        <w:tc>
          <w:tcPr>
            <w:tcW w:w="3402" w:type="dxa"/>
            <w:gridSpan w:val="5"/>
            <w:tcBorders>
              <w:left w:val="nil"/>
            </w:tcBorders>
          </w:tcPr>
          <w:p w:rsidR="00C6215E" w:rsidRDefault="00C6215E">
            <w:pPr>
              <w:pStyle w:val="CRCoverPage"/>
              <w:spacing w:after="0"/>
            </w:pPr>
          </w:p>
        </w:tc>
        <w:tc>
          <w:tcPr>
            <w:tcW w:w="1417" w:type="dxa"/>
            <w:gridSpan w:val="3"/>
            <w:tcBorders>
              <w:left w:val="nil"/>
            </w:tcBorders>
          </w:tcPr>
          <w:p w:rsidR="00C6215E" w:rsidRDefault="005E6453">
            <w:pPr>
              <w:pStyle w:val="CRCoverPage"/>
              <w:spacing w:after="0"/>
              <w:jc w:val="right"/>
              <w:rPr>
                <w:b/>
                <w:i/>
              </w:rPr>
            </w:pPr>
            <w:r>
              <w:rPr>
                <w:b/>
                <w:i/>
              </w:rPr>
              <w:t>Release:</w:t>
            </w:r>
          </w:p>
        </w:tc>
        <w:tc>
          <w:tcPr>
            <w:tcW w:w="2127" w:type="dxa"/>
            <w:tcBorders>
              <w:right w:val="single" w:sz="4" w:space="0" w:color="auto"/>
            </w:tcBorders>
            <w:shd w:val="pct30" w:color="FFFF00" w:fill="auto"/>
          </w:tcPr>
          <w:p w:rsidR="00C6215E" w:rsidRDefault="005E6453">
            <w:pPr>
              <w:pStyle w:val="CRCoverPage"/>
              <w:spacing w:after="0"/>
              <w:ind w:left="100"/>
            </w:pPr>
            <w:r>
              <w:t>Rel-18</w:t>
            </w:r>
          </w:p>
        </w:tc>
      </w:tr>
      <w:tr w:rsidR="00C6215E">
        <w:tc>
          <w:tcPr>
            <w:tcW w:w="1843" w:type="dxa"/>
            <w:tcBorders>
              <w:left w:val="single" w:sz="4" w:space="0" w:color="auto"/>
              <w:bottom w:val="single" w:sz="4" w:space="0" w:color="auto"/>
            </w:tcBorders>
          </w:tcPr>
          <w:p w:rsidR="00C6215E" w:rsidRDefault="00C6215E">
            <w:pPr>
              <w:pStyle w:val="CRCoverPage"/>
              <w:spacing w:after="0"/>
              <w:rPr>
                <w:b/>
                <w:i/>
              </w:rPr>
            </w:pPr>
          </w:p>
        </w:tc>
        <w:tc>
          <w:tcPr>
            <w:tcW w:w="4677" w:type="dxa"/>
            <w:gridSpan w:val="8"/>
            <w:tcBorders>
              <w:bottom w:val="single" w:sz="4" w:space="0" w:color="auto"/>
            </w:tcBorders>
          </w:tcPr>
          <w:p w:rsidR="00C6215E" w:rsidRDefault="005E64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6215E" w:rsidRDefault="005E6453">
            <w:pPr>
              <w:pStyle w:val="CRCoverPage"/>
            </w:pPr>
            <w:r>
              <w:rPr>
                <w:sz w:val="18"/>
              </w:rPr>
              <w:t>Detailed explanations of the above categories can</w:t>
            </w:r>
            <w:r>
              <w:rPr>
                <w:sz w:val="18"/>
              </w:rPr>
              <w:br/>
              <w:t xml:space="preserve">be found in 3GPP </w:t>
            </w:r>
            <w:hyperlink r:id="rId12"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rsidR="00C6215E" w:rsidRDefault="005E6453">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215E">
        <w:tc>
          <w:tcPr>
            <w:tcW w:w="1843" w:type="dxa"/>
          </w:tcPr>
          <w:p w:rsidR="00C6215E" w:rsidRDefault="00C6215E">
            <w:pPr>
              <w:pStyle w:val="CRCoverPage"/>
              <w:spacing w:after="0"/>
              <w:rPr>
                <w:b/>
                <w:i/>
                <w:sz w:val="8"/>
                <w:szCs w:val="8"/>
              </w:rPr>
            </w:pPr>
          </w:p>
        </w:tc>
        <w:tc>
          <w:tcPr>
            <w:tcW w:w="7797" w:type="dxa"/>
            <w:gridSpan w:val="10"/>
          </w:tcPr>
          <w:p w:rsidR="00C6215E" w:rsidRDefault="00C6215E">
            <w:pPr>
              <w:pStyle w:val="CRCoverPage"/>
              <w:spacing w:after="0"/>
              <w:rPr>
                <w:sz w:val="8"/>
                <w:szCs w:val="8"/>
              </w:rPr>
            </w:pPr>
          </w:p>
        </w:tc>
      </w:tr>
      <w:tr w:rsidR="00C6215E">
        <w:tc>
          <w:tcPr>
            <w:tcW w:w="2694" w:type="dxa"/>
            <w:gridSpan w:val="2"/>
            <w:tcBorders>
              <w:top w:val="single" w:sz="4" w:space="0" w:color="auto"/>
              <w:left w:val="single" w:sz="4" w:space="0" w:color="auto"/>
            </w:tcBorders>
          </w:tcPr>
          <w:p w:rsidR="00C6215E" w:rsidRDefault="005E64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6215E" w:rsidRDefault="005E6453">
            <w:pPr>
              <w:pStyle w:val="CRCoverPage"/>
              <w:spacing w:after="0"/>
            </w:pPr>
            <w:r>
              <w:t xml:space="preserve">Based on the result of Member Selection Terminology Discussions </w:t>
            </w:r>
            <w:r>
              <w:rPr>
                <w:rFonts w:hint="eastAsia"/>
              </w:rPr>
              <w:t>after</w:t>
            </w:r>
            <w:r>
              <w:t xml:space="preserve"> </w:t>
            </w:r>
            <w:r>
              <w:rPr>
                <w:rFonts w:hint="eastAsia"/>
              </w:rPr>
              <w:t>SA</w:t>
            </w:r>
            <w:r>
              <w:t xml:space="preserve">2#155, the CR proposes to </w:t>
            </w:r>
            <w:r>
              <w:rPr>
                <w:rFonts w:hint="eastAsia"/>
              </w:rPr>
              <w:t>make</w:t>
            </w:r>
            <w:r>
              <w:t xml:space="preserve"> text </w:t>
            </w:r>
            <w:r>
              <w:rPr>
                <w:rFonts w:hint="eastAsia"/>
              </w:rPr>
              <w:t>adjustment</w:t>
            </w:r>
            <w:r>
              <w:t xml:space="preserve"> </w:t>
            </w:r>
            <w:r>
              <w:rPr>
                <w:rFonts w:hint="eastAsia"/>
              </w:rPr>
              <w:t>and</w:t>
            </w:r>
            <w:r>
              <w:t xml:space="preserve"> use the term “Member-UE selection” for</w:t>
            </w:r>
            <w:r>
              <w:rPr>
                <w:rFonts w:eastAsia="宋体"/>
              </w:rPr>
              <w:t xml:space="preserve"> the Member-UE</w:t>
            </w:r>
            <w:r>
              <w:t xml:space="preserve"> selection without the NEF assistance at the AF.</w:t>
            </w:r>
          </w:p>
        </w:tc>
      </w:tr>
      <w:tr w:rsidR="00C6215E">
        <w:tc>
          <w:tcPr>
            <w:tcW w:w="2694" w:type="dxa"/>
            <w:gridSpan w:val="2"/>
            <w:tcBorders>
              <w:left w:val="single" w:sz="4" w:space="0" w:color="auto"/>
            </w:tcBorders>
          </w:tcPr>
          <w:p w:rsidR="00C6215E" w:rsidRDefault="00C6215E">
            <w:pPr>
              <w:pStyle w:val="CRCoverPage"/>
              <w:spacing w:after="0"/>
              <w:rPr>
                <w:b/>
                <w:i/>
                <w:sz w:val="8"/>
                <w:szCs w:val="8"/>
              </w:rPr>
            </w:pPr>
          </w:p>
        </w:tc>
        <w:tc>
          <w:tcPr>
            <w:tcW w:w="6946" w:type="dxa"/>
            <w:gridSpan w:val="9"/>
            <w:tcBorders>
              <w:right w:val="single" w:sz="4" w:space="0" w:color="auto"/>
            </w:tcBorders>
          </w:tcPr>
          <w:p w:rsidR="00C6215E" w:rsidRDefault="00C6215E">
            <w:pPr>
              <w:pStyle w:val="CRCoverPage"/>
              <w:spacing w:after="0"/>
              <w:rPr>
                <w:sz w:val="8"/>
                <w:szCs w:val="8"/>
              </w:rPr>
            </w:pPr>
          </w:p>
        </w:tc>
      </w:tr>
      <w:tr w:rsidR="00C6215E">
        <w:tc>
          <w:tcPr>
            <w:tcW w:w="2694" w:type="dxa"/>
            <w:gridSpan w:val="2"/>
            <w:tcBorders>
              <w:left w:val="single" w:sz="4" w:space="0" w:color="auto"/>
            </w:tcBorders>
          </w:tcPr>
          <w:p w:rsidR="00C6215E" w:rsidRDefault="005E64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215E" w:rsidRDefault="005E6453">
            <w:pPr>
              <w:pStyle w:val="CRCoverPage"/>
              <w:spacing w:after="0"/>
              <w:rPr>
                <w:lang w:eastAsia="ja-JP"/>
              </w:rPr>
            </w:pPr>
            <w:r>
              <w:t>Use the term “Member-UE selection” for the</w:t>
            </w:r>
            <w:r>
              <w:rPr>
                <w:rFonts w:eastAsia="宋体"/>
              </w:rPr>
              <w:t xml:space="preserve"> Member-UE</w:t>
            </w:r>
            <w:r>
              <w:t xml:space="preserve"> selection without the NEF assistance at the A.</w:t>
            </w:r>
          </w:p>
        </w:tc>
      </w:tr>
      <w:tr w:rsidR="00C6215E">
        <w:tc>
          <w:tcPr>
            <w:tcW w:w="2694" w:type="dxa"/>
            <w:gridSpan w:val="2"/>
            <w:tcBorders>
              <w:left w:val="single" w:sz="4" w:space="0" w:color="auto"/>
            </w:tcBorders>
          </w:tcPr>
          <w:p w:rsidR="00C6215E" w:rsidRDefault="00C6215E">
            <w:pPr>
              <w:pStyle w:val="CRCoverPage"/>
              <w:spacing w:after="0"/>
              <w:rPr>
                <w:b/>
                <w:i/>
                <w:sz w:val="8"/>
                <w:szCs w:val="8"/>
              </w:rPr>
            </w:pPr>
          </w:p>
        </w:tc>
        <w:tc>
          <w:tcPr>
            <w:tcW w:w="6946" w:type="dxa"/>
            <w:gridSpan w:val="9"/>
            <w:tcBorders>
              <w:right w:val="single" w:sz="4" w:space="0" w:color="auto"/>
            </w:tcBorders>
          </w:tcPr>
          <w:p w:rsidR="00C6215E" w:rsidRDefault="00C6215E">
            <w:pPr>
              <w:pStyle w:val="CRCoverPage"/>
              <w:spacing w:after="0"/>
              <w:rPr>
                <w:sz w:val="8"/>
                <w:szCs w:val="8"/>
              </w:rPr>
            </w:pPr>
          </w:p>
        </w:tc>
      </w:tr>
      <w:tr w:rsidR="00C6215E">
        <w:tc>
          <w:tcPr>
            <w:tcW w:w="2694" w:type="dxa"/>
            <w:gridSpan w:val="2"/>
            <w:tcBorders>
              <w:left w:val="single" w:sz="4" w:space="0" w:color="auto"/>
              <w:bottom w:val="single" w:sz="4" w:space="0" w:color="auto"/>
            </w:tcBorders>
          </w:tcPr>
          <w:p w:rsidR="00C6215E" w:rsidRDefault="005E64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6215E" w:rsidRDefault="005E6453">
            <w:pPr>
              <w:pStyle w:val="CRCoverPage"/>
              <w:spacing w:after="0"/>
            </w:pPr>
            <w:r>
              <w:t>Not unified use for Member Selection Terminology</w:t>
            </w:r>
            <w:r>
              <w:rPr>
                <w:lang w:val="en-US" w:eastAsia="zh-CN"/>
              </w:rPr>
              <w:t>.</w:t>
            </w:r>
          </w:p>
        </w:tc>
      </w:tr>
      <w:tr w:rsidR="00C6215E">
        <w:tc>
          <w:tcPr>
            <w:tcW w:w="2694" w:type="dxa"/>
            <w:gridSpan w:val="2"/>
          </w:tcPr>
          <w:p w:rsidR="00C6215E" w:rsidRDefault="00C6215E">
            <w:pPr>
              <w:pStyle w:val="CRCoverPage"/>
              <w:spacing w:after="0"/>
              <w:rPr>
                <w:b/>
                <w:i/>
                <w:sz w:val="8"/>
                <w:szCs w:val="8"/>
              </w:rPr>
            </w:pPr>
          </w:p>
        </w:tc>
        <w:tc>
          <w:tcPr>
            <w:tcW w:w="6946" w:type="dxa"/>
            <w:gridSpan w:val="9"/>
          </w:tcPr>
          <w:p w:rsidR="00C6215E" w:rsidRDefault="00C6215E">
            <w:pPr>
              <w:pStyle w:val="CRCoverPage"/>
              <w:spacing w:after="0"/>
              <w:rPr>
                <w:sz w:val="8"/>
                <w:szCs w:val="8"/>
              </w:rPr>
            </w:pPr>
          </w:p>
        </w:tc>
      </w:tr>
      <w:tr w:rsidR="00C6215E">
        <w:tc>
          <w:tcPr>
            <w:tcW w:w="2694" w:type="dxa"/>
            <w:gridSpan w:val="2"/>
            <w:tcBorders>
              <w:top w:val="single" w:sz="4" w:space="0" w:color="auto"/>
              <w:left w:val="single" w:sz="4" w:space="0" w:color="auto"/>
            </w:tcBorders>
          </w:tcPr>
          <w:p w:rsidR="00C6215E" w:rsidRDefault="005E64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6215E" w:rsidRDefault="005E6453">
            <w:pPr>
              <w:pStyle w:val="CRCoverPage"/>
              <w:spacing w:after="0"/>
              <w:ind w:left="100"/>
              <w:rPr>
                <w:lang w:eastAsia="ja-JP"/>
              </w:rPr>
            </w:pPr>
            <w:r>
              <w:rPr>
                <w:rFonts w:eastAsia="宋体"/>
              </w:rPr>
              <w:t>4.15.13</w:t>
            </w:r>
            <w:r>
              <w:t>, Annex I (informative)</w:t>
            </w:r>
          </w:p>
        </w:tc>
      </w:tr>
      <w:tr w:rsidR="00C6215E">
        <w:tc>
          <w:tcPr>
            <w:tcW w:w="2694" w:type="dxa"/>
            <w:gridSpan w:val="2"/>
            <w:tcBorders>
              <w:left w:val="single" w:sz="4" w:space="0" w:color="auto"/>
            </w:tcBorders>
          </w:tcPr>
          <w:p w:rsidR="00C6215E" w:rsidRDefault="00C6215E">
            <w:pPr>
              <w:pStyle w:val="CRCoverPage"/>
              <w:spacing w:after="0"/>
              <w:rPr>
                <w:b/>
                <w:i/>
                <w:sz w:val="8"/>
                <w:szCs w:val="8"/>
              </w:rPr>
            </w:pPr>
          </w:p>
        </w:tc>
        <w:tc>
          <w:tcPr>
            <w:tcW w:w="6946" w:type="dxa"/>
            <w:gridSpan w:val="9"/>
            <w:tcBorders>
              <w:right w:val="single" w:sz="4" w:space="0" w:color="auto"/>
            </w:tcBorders>
          </w:tcPr>
          <w:p w:rsidR="00C6215E" w:rsidRDefault="00C6215E">
            <w:pPr>
              <w:pStyle w:val="CRCoverPage"/>
              <w:spacing w:after="0"/>
              <w:rPr>
                <w:sz w:val="8"/>
                <w:szCs w:val="8"/>
              </w:rPr>
            </w:pPr>
          </w:p>
        </w:tc>
      </w:tr>
      <w:tr w:rsidR="00C6215E">
        <w:tc>
          <w:tcPr>
            <w:tcW w:w="2694" w:type="dxa"/>
            <w:gridSpan w:val="2"/>
            <w:tcBorders>
              <w:left w:val="single" w:sz="4" w:space="0" w:color="auto"/>
            </w:tcBorders>
          </w:tcPr>
          <w:p w:rsidR="00C6215E" w:rsidRDefault="00C621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6215E" w:rsidRDefault="005E64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215E" w:rsidRDefault="005E6453">
            <w:pPr>
              <w:pStyle w:val="CRCoverPage"/>
              <w:spacing w:after="0"/>
              <w:jc w:val="center"/>
              <w:rPr>
                <w:b/>
                <w:caps/>
              </w:rPr>
            </w:pPr>
            <w:r>
              <w:rPr>
                <w:b/>
                <w:caps/>
              </w:rPr>
              <w:t>N</w:t>
            </w:r>
          </w:p>
        </w:tc>
        <w:tc>
          <w:tcPr>
            <w:tcW w:w="2977" w:type="dxa"/>
            <w:gridSpan w:val="4"/>
          </w:tcPr>
          <w:p w:rsidR="00C6215E" w:rsidRDefault="00C6215E">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rsidR="00C6215E" w:rsidRDefault="00C6215E">
            <w:pPr>
              <w:pStyle w:val="CRCoverPage"/>
              <w:spacing w:after="0"/>
              <w:ind w:left="99"/>
            </w:pPr>
          </w:p>
        </w:tc>
      </w:tr>
      <w:tr w:rsidR="00C6215E">
        <w:tc>
          <w:tcPr>
            <w:tcW w:w="2694" w:type="dxa"/>
            <w:gridSpan w:val="2"/>
            <w:tcBorders>
              <w:left w:val="single" w:sz="4" w:space="0" w:color="auto"/>
            </w:tcBorders>
          </w:tcPr>
          <w:p w:rsidR="00C6215E" w:rsidRDefault="005E64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6215E" w:rsidRDefault="00C62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15E" w:rsidRDefault="005E6453">
            <w:pPr>
              <w:pStyle w:val="CRCoverPage"/>
              <w:spacing w:after="0"/>
              <w:jc w:val="center"/>
              <w:rPr>
                <w:b/>
                <w:caps/>
              </w:rPr>
            </w:pPr>
            <w:r>
              <w:rPr>
                <w:b/>
                <w:caps/>
              </w:rPr>
              <w:t>X</w:t>
            </w:r>
          </w:p>
        </w:tc>
        <w:tc>
          <w:tcPr>
            <w:tcW w:w="2977" w:type="dxa"/>
            <w:gridSpan w:val="4"/>
          </w:tcPr>
          <w:p w:rsidR="00C6215E" w:rsidRDefault="005E64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6215E" w:rsidRDefault="005E6453">
            <w:pPr>
              <w:pStyle w:val="CRCoverPage"/>
              <w:spacing w:after="0"/>
              <w:ind w:left="99"/>
            </w:pPr>
            <w:r>
              <w:t>TS/TR ... CR ...</w:t>
            </w:r>
          </w:p>
        </w:tc>
      </w:tr>
      <w:tr w:rsidR="00C6215E">
        <w:tc>
          <w:tcPr>
            <w:tcW w:w="2694" w:type="dxa"/>
            <w:gridSpan w:val="2"/>
            <w:tcBorders>
              <w:left w:val="single" w:sz="4" w:space="0" w:color="auto"/>
            </w:tcBorders>
          </w:tcPr>
          <w:p w:rsidR="00C6215E" w:rsidRDefault="005E64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6215E" w:rsidRDefault="00C62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15E" w:rsidRDefault="005E6453">
            <w:pPr>
              <w:pStyle w:val="CRCoverPage"/>
              <w:spacing w:after="0"/>
              <w:jc w:val="center"/>
              <w:rPr>
                <w:b/>
                <w:caps/>
              </w:rPr>
            </w:pPr>
            <w:r>
              <w:rPr>
                <w:b/>
                <w:caps/>
              </w:rPr>
              <w:t>X</w:t>
            </w:r>
          </w:p>
        </w:tc>
        <w:tc>
          <w:tcPr>
            <w:tcW w:w="2977" w:type="dxa"/>
            <w:gridSpan w:val="4"/>
          </w:tcPr>
          <w:p w:rsidR="00C6215E" w:rsidRDefault="005E6453">
            <w:pPr>
              <w:pStyle w:val="CRCoverPage"/>
              <w:spacing w:after="0"/>
            </w:pPr>
            <w:r>
              <w:t xml:space="preserve"> Test specifications</w:t>
            </w:r>
          </w:p>
        </w:tc>
        <w:tc>
          <w:tcPr>
            <w:tcW w:w="3401" w:type="dxa"/>
            <w:gridSpan w:val="3"/>
            <w:tcBorders>
              <w:right w:val="single" w:sz="4" w:space="0" w:color="auto"/>
            </w:tcBorders>
            <w:shd w:val="pct30" w:color="FFFF00" w:fill="auto"/>
          </w:tcPr>
          <w:p w:rsidR="00C6215E" w:rsidRDefault="005E6453">
            <w:pPr>
              <w:pStyle w:val="CRCoverPage"/>
              <w:spacing w:after="0"/>
              <w:ind w:left="99"/>
            </w:pPr>
            <w:r>
              <w:t xml:space="preserve">TS/TR ... CR ... </w:t>
            </w:r>
          </w:p>
        </w:tc>
      </w:tr>
      <w:tr w:rsidR="00C6215E">
        <w:tc>
          <w:tcPr>
            <w:tcW w:w="2694" w:type="dxa"/>
            <w:gridSpan w:val="2"/>
            <w:tcBorders>
              <w:left w:val="single" w:sz="4" w:space="0" w:color="auto"/>
            </w:tcBorders>
          </w:tcPr>
          <w:p w:rsidR="00C6215E" w:rsidRDefault="005E64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6215E" w:rsidRDefault="00C62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15E" w:rsidRDefault="005E6453">
            <w:pPr>
              <w:pStyle w:val="CRCoverPage"/>
              <w:spacing w:after="0"/>
              <w:jc w:val="center"/>
              <w:rPr>
                <w:b/>
                <w:caps/>
              </w:rPr>
            </w:pPr>
            <w:r>
              <w:rPr>
                <w:b/>
                <w:caps/>
              </w:rPr>
              <w:t>X</w:t>
            </w:r>
          </w:p>
        </w:tc>
        <w:tc>
          <w:tcPr>
            <w:tcW w:w="2977" w:type="dxa"/>
            <w:gridSpan w:val="4"/>
          </w:tcPr>
          <w:p w:rsidR="00C6215E" w:rsidRDefault="005E6453">
            <w:pPr>
              <w:pStyle w:val="CRCoverPage"/>
              <w:spacing w:after="0"/>
            </w:pPr>
            <w:r>
              <w:t xml:space="preserve"> O&amp;M Specifications</w:t>
            </w:r>
          </w:p>
        </w:tc>
        <w:tc>
          <w:tcPr>
            <w:tcW w:w="3401" w:type="dxa"/>
            <w:gridSpan w:val="3"/>
            <w:tcBorders>
              <w:right w:val="single" w:sz="4" w:space="0" w:color="auto"/>
            </w:tcBorders>
            <w:shd w:val="pct30" w:color="FFFF00" w:fill="auto"/>
          </w:tcPr>
          <w:p w:rsidR="00C6215E" w:rsidRDefault="005E6453">
            <w:pPr>
              <w:pStyle w:val="CRCoverPage"/>
              <w:spacing w:after="0"/>
              <w:ind w:left="99"/>
            </w:pPr>
            <w:r>
              <w:t xml:space="preserve">TS/TR ... CR ... </w:t>
            </w:r>
          </w:p>
        </w:tc>
      </w:tr>
      <w:tr w:rsidR="00C6215E">
        <w:tc>
          <w:tcPr>
            <w:tcW w:w="2694" w:type="dxa"/>
            <w:gridSpan w:val="2"/>
            <w:tcBorders>
              <w:left w:val="single" w:sz="4" w:space="0" w:color="auto"/>
            </w:tcBorders>
          </w:tcPr>
          <w:p w:rsidR="00C6215E" w:rsidRDefault="00C6215E">
            <w:pPr>
              <w:pStyle w:val="CRCoverPage"/>
              <w:spacing w:after="0"/>
              <w:rPr>
                <w:b/>
                <w:i/>
              </w:rPr>
            </w:pPr>
          </w:p>
        </w:tc>
        <w:tc>
          <w:tcPr>
            <w:tcW w:w="6946" w:type="dxa"/>
            <w:gridSpan w:val="9"/>
            <w:tcBorders>
              <w:right w:val="single" w:sz="4" w:space="0" w:color="auto"/>
            </w:tcBorders>
          </w:tcPr>
          <w:p w:rsidR="00C6215E" w:rsidRDefault="00C6215E">
            <w:pPr>
              <w:pStyle w:val="CRCoverPage"/>
              <w:spacing w:after="0"/>
            </w:pPr>
          </w:p>
        </w:tc>
      </w:tr>
      <w:tr w:rsidR="00C6215E">
        <w:tc>
          <w:tcPr>
            <w:tcW w:w="2694" w:type="dxa"/>
            <w:gridSpan w:val="2"/>
            <w:tcBorders>
              <w:left w:val="single" w:sz="4" w:space="0" w:color="auto"/>
              <w:bottom w:val="single" w:sz="4" w:space="0" w:color="auto"/>
            </w:tcBorders>
          </w:tcPr>
          <w:p w:rsidR="00C6215E" w:rsidRDefault="005E64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6215E" w:rsidRDefault="00C6215E">
            <w:pPr>
              <w:pStyle w:val="CRCoverPage"/>
              <w:spacing w:after="0"/>
              <w:ind w:left="100"/>
            </w:pPr>
          </w:p>
        </w:tc>
      </w:tr>
      <w:tr w:rsidR="00C6215E">
        <w:tc>
          <w:tcPr>
            <w:tcW w:w="2694" w:type="dxa"/>
            <w:gridSpan w:val="2"/>
            <w:tcBorders>
              <w:top w:val="single" w:sz="4" w:space="0" w:color="auto"/>
              <w:bottom w:val="single" w:sz="4" w:space="0" w:color="auto"/>
            </w:tcBorders>
          </w:tcPr>
          <w:p w:rsidR="00C6215E" w:rsidRDefault="00C621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6215E" w:rsidRDefault="00C6215E">
            <w:pPr>
              <w:pStyle w:val="CRCoverPage"/>
              <w:spacing w:after="0"/>
              <w:ind w:left="100"/>
              <w:rPr>
                <w:sz w:val="8"/>
                <w:szCs w:val="8"/>
              </w:rPr>
            </w:pPr>
          </w:p>
        </w:tc>
      </w:tr>
      <w:tr w:rsidR="00C6215E">
        <w:tc>
          <w:tcPr>
            <w:tcW w:w="2694" w:type="dxa"/>
            <w:gridSpan w:val="2"/>
            <w:tcBorders>
              <w:top w:val="single" w:sz="4" w:space="0" w:color="auto"/>
              <w:left w:val="single" w:sz="4" w:space="0" w:color="auto"/>
              <w:bottom w:val="single" w:sz="4" w:space="0" w:color="auto"/>
            </w:tcBorders>
          </w:tcPr>
          <w:p w:rsidR="00C6215E" w:rsidRDefault="005E64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215E" w:rsidRDefault="00C6215E">
            <w:pPr>
              <w:pStyle w:val="CRCoverPage"/>
              <w:spacing w:after="0"/>
              <w:rPr>
                <w:lang w:eastAsia="ja-JP"/>
              </w:rPr>
            </w:pPr>
          </w:p>
        </w:tc>
      </w:tr>
    </w:tbl>
    <w:p w:rsidR="00C6215E" w:rsidRDefault="00C6215E">
      <w:pPr>
        <w:pStyle w:val="CRCoverPage"/>
        <w:spacing w:after="0"/>
        <w:rPr>
          <w:sz w:val="8"/>
          <w:szCs w:val="8"/>
        </w:rPr>
      </w:pPr>
    </w:p>
    <w:p w:rsidR="00C6215E" w:rsidRDefault="00C6215E">
      <w:pPr>
        <w:rPr>
          <w:lang w:eastAsia="ja-JP"/>
        </w:rPr>
        <w:sectPr w:rsidR="00C6215E">
          <w:headerReference w:type="even" r:id="rId13"/>
          <w:footnotePr>
            <w:numRestart w:val="eachSect"/>
          </w:footnotePr>
          <w:pgSz w:w="11907" w:h="16840"/>
          <w:pgMar w:top="1418" w:right="1134" w:bottom="1134" w:left="1134" w:header="680" w:footer="567" w:gutter="0"/>
          <w:cols w:space="720"/>
        </w:sectPr>
      </w:pPr>
    </w:p>
    <w:p w:rsidR="00C6215E" w:rsidRDefault="005E645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66360661"/>
      <w:bookmarkStart w:id="3" w:name="_Toc11247565"/>
      <w:bookmarkStart w:id="4" w:name="_Toc68105166"/>
      <w:bookmarkStart w:id="5" w:name="_Toc49776177"/>
      <w:bookmarkStart w:id="6" w:name="_Toc36033746"/>
      <w:bookmarkStart w:id="7" w:name="_Toc74755796"/>
      <w:bookmarkStart w:id="8" w:name="_Toc51747097"/>
      <w:bookmarkStart w:id="9" w:name="_Toc27044704"/>
      <w:bookmarkStart w:id="10" w:name="_Toc45131892"/>
      <w:bookmarkStart w:id="11" w:name="_Toc90643099"/>
      <w:bookmarkStart w:id="12" w:name="_Toc45134132"/>
      <w:bookmarkStart w:id="13" w:name="_Toc36040058"/>
      <w:bookmarkStart w:id="14" w:name="_Toc51763168"/>
      <w:bookmarkStart w:id="15" w:name="_Toc97203103"/>
      <w:bookmarkStart w:id="16" w:name="_Toc49607196"/>
      <w:bookmarkStart w:id="17" w:name="_Toc68169449"/>
      <w:bookmarkStart w:id="18" w:name="_Toc44692671"/>
      <w:bookmarkStart w:id="19" w:name="_Toc59018443"/>
      <w:bookmarkStart w:id="20" w:name="_Toc58850063"/>
      <w:bookmarkStart w:id="21" w:name="_Toc28013303"/>
      <w:bookmarkStart w:id="22" w:name="_Hlk56636785"/>
      <w:r>
        <w:rPr>
          <w:color w:val="0000FF"/>
          <w:sz w:val="28"/>
          <w:szCs w:val="28"/>
        </w:rPr>
        <w:lastRenderedPageBreak/>
        <w:t>*** First change ***</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rsidR="00C6215E" w:rsidRDefault="005E6453">
      <w:pPr>
        <w:pStyle w:val="30"/>
        <w:rPr>
          <w:rFonts w:eastAsia="宋体"/>
        </w:rPr>
      </w:pPr>
      <w:r>
        <w:rPr>
          <w:rFonts w:eastAsia="宋体"/>
        </w:rPr>
        <w:t>4.15.13</w:t>
      </w:r>
      <w:r>
        <w:rPr>
          <w:rFonts w:eastAsia="宋体"/>
        </w:rPr>
        <w:tab/>
        <w:t xml:space="preserve">5GS assistance for </w:t>
      </w:r>
      <w:del w:id="23" w:author="user9" w:date="2023-03-31T23:06:00Z">
        <w:r>
          <w:rPr>
            <w:rFonts w:eastAsia="宋体"/>
          </w:rPr>
          <w:delText xml:space="preserve">UE member </w:delText>
        </w:r>
      </w:del>
      <w:ins w:id="24" w:author="user9" w:date="2023-03-31T23:06:00Z">
        <w:r>
          <w:rPr>
            <w:rFonts w:eastAsia="宋体"/>
          </w:rPr>
          <w:t xml:space="preserve">Member-UE </w:t>
        </w:r>
      </w:ins>
      <w:r>
        <w:rPr>
          <w:rFonts w:eastAsia="宋体"/>
        </w:rPr>
        <w:t>selection</w:t>
      </w:r>
    </w:p>
    <w:p w:rsidR="00C6215E" w:rsidRDefault="005E6453">
      <w:pPr>
        <w:pStyle w:val="40"/>
        <w:rPr>
          <w:rFonts w:eastAsia="宋体"/>
        </w:rPr>
      </w:pPr>
      <w:r>
        <w:rPr>
          <w:rFonts w:eastAsia="宋体"/>
        </w:rPr>
        <w:t>4.15.13.0</w:t>
      </w:r>
      <w:r>
        <w:rPr>
          <w:rFonts w:eastAsia="宋体"/>
        </w:rPr>
        <w:tab/>
        <w:t>General</w:t>
      </w:r>
    </w:p>
    <w:p w:rsidR="00C6215E" w:rsidRDefault="005E6453">
      <w:pPr>
        <w:rPr>
          <w:rFonts w:eastAsia="宋体"/>
        </w:rPr>
      </w:pPr>
      <w:r>
        <w:rPr>
          <w:rFonts w:eastAsia="宋体"/>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UE member filtering criteria requested by the AF.</w:t>
      </w:r>
    </w:p>
    <w:p w:rsidR="00C6215E" w:rsidRDefault="005E6453">
      <w:pPr>
        <w:rPr>
          <w:rFonts w:eastAsia="宋体"/>
        </w:rPr>
      </w:pPr>
      <w:r>
        <w:rPr>
          <w:rFonts w:eastAsia="宋体"/>
        </w:rPr>
        <w:t xml:space="preserve">The </w:t>
      </w:r>
      <w:ins w:id="25" w:author="user9" w:date="2023-03-31T23:07:00Z">
        <w:r>
          <w:rPr>
            <w:rFonts w:eastAsia="宋体"/>
          </w:rPr>
          <w:t xml:space="preserve">Member-UE </w:t>
        </w:r>
      </w:ins>
      <w:del w:id="26" w:author="user9" w:date="2023-03-31T23:07:00Z">
        <w:r>
          <w:rPr>
            <w:rFonts w:eastAsia="宋体"/>
          </w:rPr>
          <w:delText xml:space="preserve">member </w:delText>
        </w:r>
      </w:del>
      <w:r>
        <w:rPr>
          <w:rFonts w:eastAsia="宋体"/>
        </w:rPr>
        <w:t>selection assistance capability can be used to assist the AF to select the group of UEs to support application service (e.g. FL operation) and it is further defined in clause 5.46.2 of TS 23.501 [2].</w:t>
      </w:r>
    </w:p>
    <w:p w:rsidR="00C6215E" w:rsidRDefault="005E6453">
      <w:pPr>
        <w:rPr>
          <w:rFonts w:eastAsia="宋体"/>
        </w:rPr>
      </w:pPr>
      <w:r>
        <w:rPr>
          <w:rFonts w:eastAsia="宋体"/>
        </w:rPr>
        <w:t xml:space="preserve">AF leverages the 5GC network exposure for </w:t>
      </w:r>
      <w:ins w:id="27" w:author="user9" w:date="2023-03-31T23:07:00Z">
        <w:r>
          <w:rPr>
            <w:rFonts w:eastAsia="宋体"/>
          </w:rPr>
          <w:t xml:space="preserve">Member-UE </w:t>
        </w:r>
      </w:ins>
      <w:del w:id="28" w:author="user9" w:date="2023-03-31T23:07:00Z">
        <w:r>
          <w:rPr>
            <w:rFonts w:eastAsia="宋体"/>
          </w:rPr>
          <w:delText xml:space="preserve">UE member </w:delText>
        </w:r>
      </w:del>
      <w:r>
        <w:rPr>
          <w:rFonts w:eastAsia="宋体"/>
        </w:rPr>
        <w:t xml:space="preserve">selection without the NEF assistance as described in clause 5.46.2 of TS 23.501 [2]. An example of how AF to leverage the 5GC network exposure for </w:t>
      </w:r>
      <w:ins w:id="29" w:author="user9" w:date="2023-03-31T23:07:00Z">
        <w:r>
          <w:rPr>
            <w:rFonts w:eastAsia="宋体"/>
          </w:rPr>
          <w:t>Member-UE</w:t>
        </w:r>
      </w:ins>
      <w:del w:id="30" w:author="user9" w:date="2023-03-31T23:07:00Z">
        <w:r>
          <w:rPr>
            <w:rFonts w:eastAsia="宋体"/>
          </w:rPr>
          <w:delText>UE member</w:delText>
        </w:r>
      </w:del>
      <w:r>
        <w:rPr>
          <w:rFonts w:eastAsia="宋体"/>
        </w:rPr>
        <w:t xml:space="preserve"> selection can be referred to informative </w:t>
      </w:r>
      <w:r w:rsidRPr="00F03CC0">
        <w:rPr>
          <w:rFonts w:eastAsia="宋体"/>
        </w:rPr>
        <w:t>Annex I.</w:t>
      </w:r>
    </w:p>
    <w:p w:rsidR="00C6215E" w:rsidRDefault="005E6453">
      <w:pPr>
        <w:pStyle w:val="EditorsNote"/>
        <w:rPr>
          <w:del w:id="31" w:author="user9" w:date="2023-03-31T23:07:00Z"/>
          <w:rFonts w:eastAsia="宋体"/>
        </w:rPr>
      </w:pPr>
      <w:del w:id="32" w:author="user9" w:date="2023-03-31T23:07:00Z">
        <w:r>
          <w:rPr>
            <w:rFonts w:eastAsia="宋体"/>
          </w:rPr>
          <w:delText>Editor's note:</w:delText>
        </w:r>
        <w:r>
          <w:rPr>
            <w:rFonts w:eastAsia="宋体"/>
          </w:rPr>
          <w:tab/>
          <w:delText>The term "UE member selection" is FFS.</w:delText>
        </w:r>
      </w:del>
    </w:p>
    <w:p w:rsidR="00C6215E" w:rsidRDefault="005E64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rPr>
        <w:t>Second</w:t>
      </w:r>
      <w:r>
        <w:rPr>
          <w:color w:val="0000FF"/>
          <w:sz w:val="28"/>
          <w:szCs w:val="28"/>
        </w:rPr>
        <w:t xml:space="preserve"> change ***</w:t>
      </w:r>
    </w:p>
    <w:p w:rsidR="00C6215E" w:rsidRDefault="005E6453">
      <w:pPr>
        <w:pStyle w:val="8"/>
      </w:pPr>
      <w:r>
        <w:t>Annex I (informative)</w:t>
      </w:r>
      <w:proofErr w:type="gramStart"/>
      <w:r>
        <w:t>:</w:t>
      </w:r>
      <w:proofErr w:type="gramEnd"/>
      <w:r>
        <w:br/>
      </w:r>
      <w:ins w:id="33" w:author="user9" w:date="2023-03-31T23:08:00Z">
        <w:r>
          <w:rPr>
            <w:rFonts w:eastAsia="宋体"/>
          </w:rPr>
          <w:t>Member-UE</w:t>
        </w:r>
      </w:ins>
      <w:del w:id="34" w:author="user9" w:date="2023-03-31T23:08:00Z">
        <w:r>
          <w:delText>UE Member</w:delText>
        </w:r>
      </w:del>
      <w:r>
        <w:t xml:space="preserve"> selection without the NEF assistance at the AF</w:t>
      </w:r>
    </w:p>
    <w:p w:rsidR="00C6215E" w:rsidRDefault="005E6453">
      <w:r>
        <w:t xml:space="preserve">This informative Annex describes an example of the procedure that AF selects the FL members by collecting network exposure information in case that no NEF is present in the 5GS. In this example, </w:t>
      </w:r>
      <w:proofErr w:type="spellStart"/>
      <w:r>
        <w:t>QoS</w:t>
      </w:r>
      <w:proofErr w:type="spellEnd"/>
      <w:r>
        <w:t xml:space="preserve"> Monitoring is used for FL member selection.</w:t>
      </w:r>
    </w:p>
    <w:p w:rsidR="00C6215E" w:rsidRDefault="005E6453">
      <w:r>
        <w:t xml:space="preserve">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w:t>
      </w:r>
      <w:del w:id="35" w:author="user9" w:date="2023-03-31T23:12:00Z">
        <w:r>
          <w:delText xml:space="preserve">UE </w:delText>
        </w:r>
      </w:del>
      <w:r>
        <w:t>members participating in a federating learning operation.</w:t>
      </w:r>
    </w:p>
    <w:p w:rsidR="00C6215E" w:rsidRDefault="005E6453">
      <w:pPr>
        <w:pStyle w:val="TH"/>
      </w:pPr>
      <w:r>
        <w:object w:dxaOrig="9600" w:dyaOrig="3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6.4pt" o:ole="">
            <v:imagedata r:id="rId14" o:title=""/>
          </v:shape>
          <o:OLEObject Type="Embed" ProgID="Visio.Drawing.15" ShapeID="_x0000_i1025" DrawAspect="Content" ObjectID="_1742328032" r:id="rId15"/>
        </w:object>
      </w:r>
    </w:p>
    <w:p w:rsidR="00C6215E" w:rsidRDefault="005E6453">
      <w:pPr>
        <w:pStyle w:val="TF"/>
      </w:pPr>
      <w:r>
        <w:t xml:space="preserve">Figure I-1: Example of Procedure for </w:t>
      </w:r>
      <w:ins w:id="36" w:author="user9" w:date="2023-03-31T23:08:00Z">
        <w:r>
          <w:t>Member-UE</w:t>
        </w:r>
      </w:ins>
      <w:del w:id="37" w:author="user9" w:date="2023-03-31T23:08:00Z">
        <w:r>
          <w:delText>UE member</w:delText>
        </w:r>
      </w:del>
      <w:r>
        <w:t xml:space="preserve"> selection without the NEF assistance</w:t>
      </w:r>
    </w:p>
    <w:p w:rsidR="00C6215E" w:rsidRDefault="005E6453">
      <w:pPr>
        <w:pStyle w:val="B10"/>
      </w:pPr>
      <w:r>
        <w:t>1.</w:t>
      </w:r>
      <w:r>
        <w:tab/>
        <w:t xml:space="preserve">[Optional] The AF requests the location reporting of the UEs from the AMF by invoking existing </w:t>
      </w:r>
      <w:proofErr w:type="spellStart"/>
      <w:r>
        <w:t>Namf_EventExposure_Subscribe</w:t>
      </w:r>
      <w:proofErr w:type="spellEnd"/>
      <w:r>
        <w:t xml:space="preserve"> (Location Reporting).</w:t>
      </w:r>
    </w:p>
    <w:p w:rsidR="00C6215E" w:rsidRDefault="005E6453">
      <w:pPr>
        <w:pStyle w:val="B10"/>
      </w:pPr>
      <w:r>
        <w:t>2.</w:t>
      </w:r>
      <w:r>
        <w:tab/>
        <w:t xml:space="preserve">[Optional] The AF initiates direct notification of </w:t>
      </w:r>
      <w:proofErr w:type="spellStart"/>
      <w:r>
        <w:t>QoS</w:t>
      </w:r>
      <w:proofErr w:type="spellEnd"/>
      <w:r>
        <w:t xml:space="preserve"> Monitoring procedure for delay information for the UEs in the candidate list, as defined in steps 1a-5 of clause 6.4.2.1 of TS 23.548 [10].</w:t>
      </w:r>
    </w:p>
    <w:p w:rsidR="00C6215E" w:rsidRDefault="005E6453">
      <w:pPr>
        <w:pStyle w:val="B10"/>
      </w:pPr>
      <w:r>
        <w:lastRenderedPageBreak/>
        <w:t>3.</w:t>
      </w:r>
      <w:r>
        <w:tab/>
        <w:t>[Optional] The AF requests user plane information, e.g. Throughput UL/DL, Packet transmission, Packet retransmission, for the UEs in the candidate list from UPF.</w:t>
      </w:r>
    </w:p>
    <w:p w:rsidR="00C6215E" w:rsidRDefault="005E6453">
      <w:pPr>
        <w:pStyle w:val="B10"/>
      </w:pPr>
      <w:r>
        <w:t xml:space="preserve">4. [Optional] The AF requests analytics from NWDAF by invoking the </w:t>
      </w:r>
      <w:proofErr w:type="spellStart"/>
      <w:r>
        <w:t>Nnwdaf_AnalyticsSubscription_Subscribe</w:t>
      </w:r>
      <w:proofErr w:type="spellEnd"/>
      <w:r>
        <w:t xml:space="preserve"> service operation, such as UE Communication, User Data Congestion Analytics, WLAN performance analytics per UE, etc. as defined in TS 23.288 [50].</w:t>
      </w:r>
    </w:p>
    <w:p w:rsidR="00C6215E" w:rsidRDefault="005E6453">
      <w:pPr>
        <w:pStyle w:val="NO"/>
      </w:pPr>
      <w:r>
        <w:t>NOTE 1:</w:t>
      </w:r>
      <w:r>
        <w:tab/>
        <w:t xml:space="preserve">In Steps 1-4, the AF maintains the candidate list itself and collects the </w:t>
      </w:r>
      <w:ins w:id="38" w:author="user9" w:date="2023-03-31T23:31:00Z">
        <w:r>
          <w:t>Member-</w:t>
        </w:r>
        <w:proofErr w:type="spellStart"/>
        <w:r>
          <w:t>UE</w:t>
        </w:r>
      </w:ins>
      <w:del w:id="39" w:author="user9" w:date="2023-03-31T23:31:00Z">
        <w:r>
          <w:delText xml:space="preserve">member </w:delText>
        </w:r>
      </w:del>
      <w:r>
        <w:t>selection</w:t>
      </w:r>
      <w:proofErr w:type="spellEnd"/>
      <w:r>
        <w:t xml:space="preserve"> information directly from the 5GC, and includes the Target UE Identifier(s) for the UEs in the candidate list in the request.</w:t>
      </w:r>
    </w:p>
    <w:p w:rsidR="00C6215E" w:rsidRDefault="005E6453">
      <w:pPr>
        <w:pStyle w:val="B10"/>
      </w:pPr>
      <w:r>
        <w:t>5.</w:t>
      </w:r>
      <w:r>
        <w:tab/>
        <w:t xml:space="preserve">The AF selects members, e.g. for application layer </w:t>
      </w:r>
      <w:del w:id="40" w:author="user9" w:date="2023-03-31T23:11:00Z">
        <w:r>
          <w:delText xml:space="preserve">UE </w:delText>
        </w:r>
      </w:del>
      <w:r>
        <w:t>member selection for FL, based on the information collected in steps 1-4.</w:t>
      </w:r>
    </w:p>
    <w:p w:rsidR="00C6215E" w:rsidRDefault="005E6453">
      <w:pPr>
        <w:pStyle w:val="NO"/>
      </w:pPr>
      <w:r>
        <w:t>NOTE 2:</w:t>
      </w:r>
      <w:r>
        <w:tab/>
        <w:t xml:space="preserve">What information needs to be collected by the AF to perform </w:t>
      </w:r>
      <w:ins w:id="41" w:author="user9" w:date="2023-03-31T23:31:00Z">
        <w:r>
          <w:t>Member-</w:t>
        </w:r>
        <w:proofErr w:type="spellStart"/>
        <w:r>
          <w:t>UE</w:t>
        </w:r>
      </w:ins>
      <w:del w:id="42" w:author="user9" w:date="2023-03-31T23:31:00Z">
        <w:r>
          <w:delText xml:space="preserve">member </w:delText>
        </w:r>
      </w:del>
      <w:r>
        <w:t>selection</w:t>
      </w:r>
      <w:proofErr w:type="spellEnd"/>
      <w:r>
        <w:t xml:space="preserve"> is decided by the AF itself.</w:t>
      </w:r>
    </w:p>
    <w:p w:rsidR="00C6215E" w:rsidRDefault="005E6453">
      <w:pPr>
        <w:pStyle w:val="NO"/>
      </w:pPr>
      <w:r>
        <w:t>NOTE 3:</w:t>
      </w:r>
      <w:r>
        <w:tab/>
        <w:t>AF may keep monitoring the information from AMF/UPF/SMF/NWDAF to update the members.</w:t>
      </w:r>
    </w:p>
    <w:p w:rsidR="00C6215E" w:rsidRDefault="00C6215E">
      <w:pPr>
        <w:pStyle w:val="NO"/>
        <w:rPr>
          <w:lang w:eastAsia="zh-CN"/>
        </w:rPr>
      </w:pPr>
    </w:p>
    <w:p w:rsidR="00C6215E" w:rsidRDefault="005E64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C6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78" w:rsidRDefault="00B27578">
      <w:pPr>
        <w:spacing w:after="0"/>
      </w:pPr>
      <w:r>
        <w:separator/>
      </w:r>
    </w:p>
  </w:endnote>
  <w:endnote w:type="continuationSeparator" w:id="0">
    <w:p w:rsidR="00B27578" w:rsidRDefault="00B275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78" w:rsidRDefault="00B27578">
      <w:pPr>
        <w:spacing w:after="0"/>
      </w:pPr>
      <w:r>
        <w:separator/>
      </w:r>
    </w:p>
  </w:footnote>
  <w:footnote w:type="continuationSeparator" w:id="0">
    <w:p w:rsidR="00B27578" w:rsidRDefault="00B275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15E" w:rsidRDefault="005E64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15E" w:rsidRDefault="00C6215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15E" w:rsidRDefault="005E645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15E" w:rsidRDefault="00C6215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6F05"/>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2D2D"/>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2A2F"/>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2B84"/>
    <w:rsid w:val="004A3E07"/>
    <w:rsid w:val="004A50DA"/>
    <w:rsid w:val="004A5125"/>
    <w:rsid w:val="004A5430"/>
    <w:rsid w:val="004A66B1"/>
    <w:rsid w:val="004A70FE"/>
    <w:rsid w:val="004A730A"/>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6453"/>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879"/>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09C"/>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D47"/>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3BE0"/>
    <w:rsid w:val="00B245B9"/>
    <w:rsid w:val="00B2580E"/>
    <w:rsid w:val="00B26F62"/>
    <w:rsid w:val="00B27578"/>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2E55"/>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99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15E"/>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1C45"/>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325C"/>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4355"/>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5F3"/>
    <w:rsid w:val="00ED7916"/>
    <w:rsid w:val="00EE0A15"/>
    <w:rsid w:val="00EE187C"/>
    <w:rsid w:val="00EE35CC"/>
    <w:rsid w:val="00EE3A2B"/>
    <w:rsid w:val="00EE3E5B"/>
    <w:rsid w:val="00EE502F"/>
    <w:rsid w:val="00EE6399"/>
    <w:rsid w:val="00EF1613"/>
    <w:rsid w:val="00EF3618"/>
    <w:rsid w:val="00EF4762"/>
    <w:rsid w:val="00EF7BC4"/>
    <w:rsid w:val="00F010F2"/>
    <w:rsid w:val="00F03CC0"/>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81E17"/>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0EB250D3"/>
    <w:rsid w:val="2DAF591C"/>
    <w:rsid w:val="36324B3B"/>
    <w:rsid w:val="48957861"/>
    <w:rsid w:val="50207D13"/>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342B9"/>
  <w15:docId w15:val="{8F40DE79-BE91-4861-A7D5-6F22F1F8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D6F9D-78C5-4B72-B284-F6F774C5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818</Words>
  <Characters>4669</Characters>
  <Application>Microsoft Office Word</Application>
  <DocSecurity>0</DocSecurity>
  <Lines>38</Lines>
  <Paragraphs>10</Paragraphs>
  <ScaleCrop>false</ScaleCrop>
  <Company>3GPP Support Team</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4</cp:revision>
  <cp:lastPrinted>2411-12-31T15:59:00Z</cp:lastPrinted>
  <dcterms:created xsi:type="dcterms:W3CDTF">2023-04-03T08:55:00Z</dcterms:created>
  <dcterms:modified xsi:type="dcterms:W3CDTF">2023-04-06T15:04:00Z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